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1188AAE1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00A46D8C">
        <w:rPr>
          <w:b/>
          <w:bCs/>
          <w:i/>
          <w:iCs/>
          <w:noProof/>
          <w:sz w:val="28"/>
          <w:szCs w:val="28"/>
        </w:rPr>
        <w:t>-</w:t>
      </w:r>
      <w:r w:rsidR="00A46D8C" w:rsidRPr="00A46D8C">
        <w:rPr>
          <w:b/>
          <w:bCs/>
          <w:i/>
          <w:iCs/>
          <w:noProof/>
          <w:sz w:val="28"/>
          <w:szCs w:val="28"/>
        </w:rPr>
        <w:t>240226</w:t>
      </w:r>
    </w:p>
    <w:p w14:paraId="0DB0B667" w14:textId="4C21956D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3D0EA13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119C">
        <w:rPr>
          <w:rFonts w:ascii="Arial" w:hAnsi="Arial" w:cs="Arial"/>
          <w:b/>
        </w:rPr>
        <w:t>Use Supported Features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4ECF32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A46D8C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658F691" w14:textId="77777777" w:rsidR="00182361" w:rsidRDefault="00182361" w:rsidP="00182361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32D299BD" w14:textId="77777777" w:rsidR="00E779F6" w:rsidRPr="004E6895" w:rsidRDefault="00E779F6" w:rsidP="00E779F6">
      <w:pPr>
        <w:pStyle w:val="Heading4"/>
        <w:rPr>
          <w:ins w:id="3" w:author="Monika Gupta" w:date="2024-01-18T16:59:00Z"/>
          <w:lang w:val="en-US"/>
        </w:rPr>
      </w:pPr>
      <w:bookmarkStart w:id="4" w:name="_Toc95119934"/>
      <w:bookmarkStart w:id="5" w:name="_Toc104187573"/>
      <w:ins w:id="6" w:author="Monika Gupta" w:date="2024-01-18T16:59:00Z">
        <w:r w:rsidRPr="004E6895">
          <w:rPr>
            <w:lang w:val="en-US"/>
          </w:rPr>
          <w:t>5.4.4.x</w:t>
        </w:r>
        <w:r w:rsidRPr="004E6895">
          <w:rPr>
            <w:lang w:val="en-US"/>
          </w:rPr>
          <w:tab/>
          <w:t>Solution #4.x: Use Supported F</w:t>
        </w:r>
        <w:r>
          <w:rPr>
            <w:lang w:val="en-US"/>
          </w:rPr>
          <w:t>eatures</w:t>
        </w:r>
      </w:ins>
    </w:p>
    <w:p w14:paraId="4AE5F914" w14:textId="427A074B" w:rsidR="00C70950" w:rsidRDefault="00E82AF7" w:rsidP="001D3C93">
      <w:pPr>
        <w:spacing w:before="100" w:beforeAutospacing="1" w:after="100" w:afterAutospacing="1"/>
        <w:rPr>
          <w:ins w:id="7" w:author="Monika Gupta" w:date="2024-01-18T17:01:00Z"/>
          <w:lang w:val="en-US"/>
        </w:rPr>
      </w:pPr>
      <w:ins w:id="8" w:author="Monika Gupta" w:date="2024-01-18T16:59:00Z">
        <w:r>
          <w:rPr>
            <w:lang w:val="en-US"/>
          </w:rPr>
          <w:t>One possible solutio</w:t>
        </w:r>
      </w:ins>
      <w:ins w:id="9" w:author="Monika Gupta" w:date="2024-01-18T17:00:00Z">
        <w:r>
          <w:rPr>
            <w:lang w:val="en-US"/>
          </w:rPr>
          <w:t xml:space="preserve">n for Key Issue #4b, #4c and #4d is to use the list of Supported Features </w:t>
        </w:r>
        <w:r w:rsidR="00945CE8">
          <w:rPr>
            <w:lang w:val="en-US"/>
          </w:rPr>
          <w:t xml:space="preserve">and </w:t>
        </w:r>
      </w:ins>
      <w:ins w:id="10" w:author="Monika Gupta" w:date="2024-01-18T17:01:00Z">
        <w:r w:rsidR="00C70950">
          <w:rPr>
            <w:lang w:val="en-US"/>
          </w:rPr>
          <w:t>t</w:t>
        </w:r>
      </w:ins>
      <w:ins w:id="11" w:author="Monika Gupta" w:date="2024-01-18T17:00:00Z">
        <w:r w:rsidR="00945CE8">
          <w:rPr>
            <w:lang w:val="en-US"/>
          </w:rPr>
          <w:t>he feature neg</w:t>
        </w:r>
      </w:ins>
      <w:ins w:id="12" w:author="Monika Gupta" w:date="2024-01-18T17:01:00Z">
        <w:r w:rsidR="00945CE8">
          <w:rPr>
            <w:lang w:val="en-US"/>
          </w:rPr>
          <w:t>otiation mechanism described in</w:t>
        </w:r>
        <w:r w:rsidR="00C70950">
          <w:rPr>
            <w:lang w:val="en-US"/>
          </w:rPr>
          <w:t xml:space="preserve"> TS 32.291 and TS 29.500</w:t>
        </w:r>
      </w:ins>
      <w:ins w:id="13" w:author="Monika Gupta" w:date="2024-01-18T17:10:00Z">
        <w:r w:rsidR="00C35ED4">
          <w:rPr>
            <w:lang w:val="en-US"/>
          </w:rPr>
          <w:t>.</w:t>
        </w:r>
      </w:ins>
    </w:p>
    <w:p w14:paraId="2EC29FA1" w14:textId="3C5B0212" w:rsidR="001D3C93" w:rsidRDefault="002B31F9" w:rsidP="001D3C93">
      <w:pPr>
        <w:spacing w:before="100" w:beforeAutospacing="1" w:after="100" w:afterAutospacing="1"/>
        <w:rPr>
          <w:ins w:id="14" w:author="Monika Gupta" w:date="2024-01-18T17:00:00Z"/>
          <w:lang w:val="en-US"/>
        </w:rPr>
      </w:pPr>
      <w:ins w:id="15" w:author="Monika Gupta" w:date="2024-01-18T17:02:00Z">
        <w:r>
          <w:rPr>
            <w:lang w:val="en-US"/>
          </w:rPr>
          <w:t>TS 32.291 cla</w:t>
        </w:r>
      </w:ins>
      <w:ins w:id="16" w:author="Monika Gupta" w:date="2024-01-18T17:03:00Z">
        <w:r>
          <w:rPr>
            <w:lang w:val="en-US"/>
          </w:rPr>
          <w:t xml:space="preserve">use 6.1.8 defines optional features that may be supported by NF Producer (CHF). Some of the features </w:t>
        </w:r>
        <w:r w:rsidR="009F65FA">
          <w:rPr>
            <w:lang w:val="en-US"/>
          </w:rPr>
          <w:t>indicate domain</w:t>
        </w:r>
      </w:ins>
      <w:ins w:id="17" w:author="Monika Gupta" w:date="2024-01-18T17:04:00Z">
        <w:r w:rsidR="009F65FA">
          <w:rPr>
            <w:lang w:val="en-US"/>
          </w:rPr>
          <w:t xml:space="preserve">-level support </w:t>
        </w:r>
        <w:proofErr w:type="gramStart"/>
        <w:r w:rsidR="009F65FA">
          <w:rPr>
            <w:lang w:val="en-US"/>
          </w:rPr>
          <w:t>e.g.</w:t>
        </w:r>
        <w:proofErr w:type="gramEnd"/>
        <w:r w:rsidR="009F65FA">
          <w:rPr>
            <w:lang w:val="en-US"/>
          </w:rPr>
          <w:t xml:space="preserve"> MBMS Charging </w:t>
        </w:r>
        <w:proofErr w:type="spellStart"/>
        <w:r w:rsidR="009F65FA">
          <w:rPr>
            <w:lang w:val="en-US"/>
          </w:rPr>
          <w:t>etc</w:t>
        </w:r>
        <w:proofErr w:type="spellEnd"/>
        <w:r w:rsidR="009F65FA">
          <w:rPr>
            <w:lang w:val="en-US"/>
          </w:rPr>
          <w:t xml:space="preserve">, while some are fine-grained </w:t>
        </w:r>
        <w:r w:rsidR="00154573">
          <w:rPr>
            <w:lang w:val="en-US"/>
          </w:rPr>
          <w:t>feature support e.g. ATSSS,</w:t>
        </w:r>
      </w:ins>
      <w:ins w:id="18" w:author="Monika Gupta" w:date="2024-01-18T17:05:00Z">
        <w:r w:rsidR="00154573">
          <w:rPr>
            <w:lang w:val="en-US"/>
          </w:rPr>
          <w:t xml:space="preserve"> </w:t>
        </w:r>
        <w:r w:rsidR="008052BE">
          <w:rPr>
            <w:lang w:val="en-US"/>
          </w:rPr>
          <w:t>QoS Monitoring etc.</w:t>
        </w:r>
      </w:ins>
      <w:ins w:id="19" w:author="Monika Gupta" w:date="2024-01-18T17:03:00Z">
        <w:r>
          <w:rPr>
            <w:lang w:val="en-US"/>
          </w:rPr>
          <w:t xml:space="preserve"> </w:t>
        </w:r>
      </w:ins>
      <w:ins w:id="20" w:author="Monika Gupta" w:date="2024-01-18T17:01:00Z">
        <w:r w:rsidR="00945CE8">
          <w:rPr>
            <w:lang w:val="en-US"/>
          </w:rPr>
          <w:t xml:space="preserve"> </w:t>
        </w:r>
      </w:ins>
    </w:p>
    <w:p w14:paraId="65FFD132" w14:textId="68827391" w:rsidR="00E82AF7" w:rsidRDefault="008052BE" w:rsidP="001D3C93">
      <w:pPr>
        <w:spacing w:before="100" w:beforeAutospacing="1" w:after="100" w:afterAutospacing="1"/>
        <w:rPr>
          <w:ins w:id="21" w:author="Monika Gupta" w:date="2024-01-18T17:06:00Z"/>
          <w:lang w:val="en-US"/>
        </w:rPr>
      </w:pPr>
      <w:ins w:id="22" w:author="Monika Gupta" w:date="2024-01-18T17:05:00Z">
        <w:r>
          <w:rPr>
            <w:lang w:val="en-US"/>
          </w:rPr>
          <w:t xml:space="preserve">This solution proposal is to extend the list of features to include </w:t>
        </w:r>
      </w:ins>
      <w:ins w:id="23" w:author="Monika Gupta" w:date="2024-01-18T17:06:00Z">
        <w:r w:rsidR="002B3487">
          <w:rPr>
            <w:lang w:val="en-US"/>
          </w:rPr>
          <w:t>additional charging domains, as indicated by solution for Key Issue #4a</w:t>
        </w:r>
        <w:r w:rsidR="00EE4999">
          <w:rPr>
            <w:lang w:val="en-US"/>
          </w:rPr>
          <w:t>.</w:t>
        </w:r>
      </w:ins>
    </w:p>
    <w:p w14:paraId="0DC1BECD" w14:textId="26CA2554" w:rsidR="00EE4999" w:rsidRDefault="00EE4999" w:rsidP="001D3C93">
      <w:pPr>
        <w:spacing w:before="100" w:beforeAutospacing="1" w:after="100" w:afterAutospacing="1"/>
        <w:rPr>
          <w:ins w:id="24" w:author="Monika Gupta" w:date="2024-01-18T17:00:00Z"/>
          <w:lang w:val="en-US"/>
        </w:rPr>
      </w:pPr>
      <w:ins w:id="25" w:author="Monika Gupta" w:date="2024-01-18T17:06:00Z">
        <w:r>
          <w:rPr>
            <w:lang w:val="en-US"/>
          </w:rPr>
          <w:t>The N</w:t>
        </w:r>
      </w:ins>
      <w:ins w:id="26" w:author="Monika Gupta" w:date="2024-01-18T17:07:00Z">
        <w:r>
          <w:rPr>
            <w:lang w:val="en-US"/>
          </w:rPr>
          <w:t xml:space="preserve">F Consumer and NF Producer (CHF) will </w:t>
        </w:r>
      </w:ins>
      <w:ins w:id="27" w:author="Monika Gupta" w:date="2024-01-18T17:08:00Z">
        <w:r w:rsidR="00C863DF">
          <w:rPr>
            <w:lang w:val="en-US"/>
          </w:rPr>
          <w:t>use the feature negotiation mechanism described in TS 29.500 clause</w:t>
        </w:r>
        <w:r w:rsidR="002A14F6">
          <w:rPr>
            <w:lang w:val="en-US"/>
          </w:rPr>
          <w:t xml:space="preserve"> 6.</w:t>
        </w:r>
      </w:ins>
      <w:ins w:id="28" w:author="Monika Gupta" w:date="2024-01-18T17:09:00Z">
        <w:r w:rsidR="002A14F6">
          <w:rPr>
            <w:lang w:val="en-US"/>
          </w:rPr>
          <w:t>6.2 to request</w:t>
        </w:r>
        <w:r w:rsidR="0017612E">
          <w:rPr>
            <w:lang w:val="en-US"/>
          </w:rPr>
          <w:t xml:space="preserve"> and </w:t>
        </w:r>
      </w:ins>
      <w:ins w:id="29" w:author="Monika Gupta" w:date="2024-01-18T17:10:00Z">
        <w:r w:rsidR="00D47B4A">
          <w:rPr>
            <w:lang w:val="en-US"/>
          </w:rPr>
          <w:t>indicate support for a specific Charging domain</w:t>
        </w:r>
      </w:ins>
      <w:r w:rsidR="001204ED">
        <w:rPr>
          <w:lang w:val="en-US"/>
        </w:rPr>
        <w:t>.</w:t>
      </w:r>
    </w:p>
    <w:p w14:paraId="044ED41E" w14:textId="77777777" w:rsidR="00E82AF7" w:rsidRDefault="00E82AF7" w:rsidP="001D3C93">
      <w:pPr>
        <w:spacing w:before="100" w:beforeAutospacing="1" w:after="100" w:afterAutospacing="1"/>
        <w:rPr>
          <w:ins w:id="30" w:author="Monika Gupta" w:date="2024-01-18T17:00:00Z"/>
          <w:lang w:val="en-US"/>
        </w:rPr>
      </w:pPr>
    </w:p>
    <w:p w14:paraId="3F4CE86F" w14:textId="77777777" w:rsidR="00E82AF7" w:rsidRPr="00482085" w:rsidRDefault="00E82AF7" w:rsidP="001D3C93">
      <w:pPr>
        <w:spacing w:before="100" w:beforeAutospacing="1" w:after="100" w:afterAutospacing="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1" w:name="clause4"/>
            <w:bookmarkEnd w:id="31"/>
            <w:bookmarkEnd w:id="4"/>
            <w:bookmarkEnd w:id="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10E8" w14:textId="77777777" w:rsidR="00F04FE9" w:rsidRDefault="00F04FE9">
      <w:r>
        <w:separator/>
      </w:r>
    </w:p>
  </w:endnote>
  <w:endnote w:type="continuationSeparator" w:id="0">
    <w:p w14:paraId="21A94259" w14:textId="77777777" w:rsidR="00F04FE9" w:rsidRDefault="00F04FE9">
      <w:r>
        <w:continuationSeparator/>
      </w:r>
    </w:p>
  </w:endnote>
  <w:endnote w:type="continuationNotice" w:id="1">
    <w:p w14:paraId="749E3676" w14:textId="77777777" w:rsidR="00F04FE9" w:rsidRDefault="00F04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5F81" w14:textId="77777777" w:rsidR="00F04FE9" w:rsidRDefault="00F04FE9">
      <w:r>
        <w:separator/>
      </w:r>
    </w:p>
  </w:footnote>
  <w:footnote w:type="continuationSeparator" w:id="0">
    <w:p w14:paraId="2BF03539" w14:textId="77777777" w:rsidR="00F04FE9" w:rsidRDefault="00F04FE9">
      <w:r>
        <w:continuationSeparator/>
      </w:r>
    </w:p>
  </w:footnote>
  <w:footnote w:type="continuationNotice" w:id="1">
    <w:p w14:paraId="7BAE54C0" w14:textId="77777777" w:rsidR="00F04FE9" w:rsidRDefault="00F04F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025C22"/>
    <w:multiLevelType w:val="hybridMultilevel"/>
    <w:tmpl w:val="24F6398E"/>
    <w:lvl w:ilvl="0" w:tplc="1E7E417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5"/>
  </w:num>
  <w:num w:numId="10" w16cid:durableId="1710179719">
    <w:abstractNumId w:val="26"/>
  </w:num>
  <w:num w:numId="11" w16cid:durableId="1610354585">
    <w:abstractNumId w:val="15"/>
  </w:num>
  <w:num w:numId="12" w16cid:durableId="1355112814">
    <w:abstractNumId w:val="23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4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2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  <w:num w:numId="30" w16cid:durableId="163120799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6D8"/>
    <w:rsid w:val="00006A0E"/>
    <w:rsid w:val="0001025D"/>
    <w:rsid w:val="00010C95"/>
    <w:rsid w:val="00012515"/>
    <w:rsid w:val="000132B5"/>
    <w:rsid w:val="00023414"/>
    <w:rsid w:val="00023BCA"/>
    <w:rsid w:val="00025277"/>
    <w:rsid w:val="00027879"/>
    <w:rsid w:val="000301BE"/>
    <w:rsid w:val="000301D4"/>
    <w:rsid w:val="0003075F"/>
    <w:rsid w:val="00033A55"/>
    <w:rsid w:val="00040F12"/>
    <w:rsid w:val="00044477"/>
    <w:rsid w:val="00044DA4"/>
    <w:rsid w:val="0004578B"/>
    <w:rsid w:val="000512D8"/>
    <w:rsid w:val="0005307C"/>
    <w:rsid w:val="00055221"/>
    <w:rsid w:val="00055FD0"/>
    <w:rsid w:val="000560C1"/>
    <w:rsid w:val="0005761A"/>
    <w:rsid w:val="00061296"/>
    <w:rsid w:val="00061AC8"/>
    <w:rsid w:val="00063A4E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D6B20"/>
    <w:rsid w:val="000E0810"/>
    <w:rsid w:val="000E187B"/>
    <w:rsid w:val="000E2097"/>
    <w:rsid w:val="000F3EC0"/>
    <w:rsid w:val="000F434A"/>
    <w:rsid w:val="000F6B96"/>
    <w:rsid w:val="0010083F"/>
    <w:rsid w:val="0010401F"/>
    <w:rsid w:val="00105B5A"/>
    <w:rsid w:val="00105F4F"/>
    <w:rsid w:val="00106620"/>
    <w:rsid w:val="00113434"/>
    <w:rsid w:val="00114A11"/>
    <w:rsid w:val="00114A92"/>
    <w:rsid w:val="001204ED"/>
    <w:rsid w:val="00123119"/>
    <w:rsid w:val="00123AE3"/>
    <w:rsid w:val="00126CEE"/>
    <w:rsid w:val="00130937"/>
    <w:rsid w:val="00131785"/>
    <w:rsid w:val="00134287"/>
    <w:rsid w:val="001432EC"/>
    <w:rsid w:val="0014406A"/>
    <w:rsid w:val="001456A6"/>
    <w:rsid w:val="001474EA"/>
    <w:rsid w:val="00151BB7"/>
    <w:rsid w:val="00154573"/>
    <w:rsid w:val="00154A5D"/>
    <w:rsid w:val="00155D0B"/>
    <w:rsid w:val="001605E3"/>
    <w:rsid w:val="0016187F"/>
    <w:rsid w:val="00163221"/>
    <w:rsid w:val="00170093"/>
    <w:rsid w:val="00170C9B"/>
    <w:rsid w:val="00171FEA"/>
    <w:rsid w:val="00173FA3"/>
    <w:rsid w:val="0017612E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119C"/>
    <w:rsid w:val="001A3116"/>
    <w:rsid w:val="001A6F3C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3C93"/>
    <w:rsid w:val="001D507D"/>
    <w:rsid w:val="001D611C"/>
    <w:rsid w:val="001D649F"/>
    <w:rsid w:val="001D6911"/>
    <w:rsid w:val="001D7CEC"/>
    <w:rsid w:val="001E0E7E"/>
    <w:rsid w:val="001E1AE2"/>
    <w:rsid w:val="001E2FF3"/>
    <w:rsid w:val="001E41AE"/>
    <w:rsid w:val="001E5879"/>
    <w:rsid w:val="001E770D"/>
    <w:rsid w:val="001F13FF"/>
    <w:rsid w:val="001F2365"/>
    <w:rsid w:val="001F409A"/>
    <w:rsid w:val="001F59A4"/>
    <w:rsid w:val="001F74A8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22BD"/>
    <w:rsid w:val="00252B79"/>
    <w:rsid w:val="00254010"/>
    <w:rsid w:val="00266ECD"/>
    <w:rsid w:val="002678D9"/>
    <w:rsid w:val="0027012C"/>
    <w:rsid w:val="00270B45"/>
    <w:rsid w:val="00271C40"/>
    <w:rsid w:val="00272424"/>
    <w:rsid w:val="00276CEA"/>
    <w:rsid w:val="00276E7D"/>
    <w:rsid w:val="00291005"/>
    <w:rsid w:val="00293C08"/>
    <w:rsid w:val="00295B89"/>
    <w:rsid w:val="00296B45"/>
    <w:rsid w:val="002A0688"/>
    <w:rsid w:val="002A14F6"/>
    <w:rsid w:val="002A1857"/>
    <w:rsid w:val="002A2DFA"/>
    <w:rsid w:val="002A6B8C"/>
    <w:rsid w:val="002B125F"/>
    <w:rsid w:val="002B1D57"/>
    <w:rsid w:val="002B31F9"/>
    <w:rsid w:val="002B3487"/>
    <w:rsid w:val="002B66D1"/>
    <w:rsid w:val="002C0E7C"/>
    <w:rsid w:val="002C31A4"/>
    <w:rsid w:val="002C520B"/>
    <w:rsid w:val="002D0D7A"/>
    <w:rsid w:val="002D386C"/>
    <w:rsid w:val="002D3C7C"/>
    <w:rsid w:val="002D4936"/>
    <w:rsid w:val="002D520E"/>
    <w:rsid w:val="002E1FCF"/>
    <w:rsid w:val="002E3868"/>
    <w:rsid w:val="002E6E3D"/>
    <w:rsid w:val="002F0A95"/>
    <w:rsid w:val="002F0CFC"/>
    <w:rsid w:val="002F5920"/>
    <w:rsid w:val="002F6C36"/>
    <w:rsid w:val="00300BB9"/>
    <w:rsid w:val="003058F3"/>
    <w:rsid w:val="003060AC"/>
    <w:rsid w:val="0030628A"/>
    <w:rsid w:val="003132D5"/>
    <w:rsid w:val="0031351A"/>
    <w:rsid w:val="0031797A"/>
    <w:rsid w:val="00317C02"/>
    <w:rsid w:val="00320196"/>
    <w:rsid w:val="00321C08"/>
    <w:rsid w:val="00324DFB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3C68"/>
    <w:rsid w:val="00376CB4"/>
    <w:rsid w:val="003901FF"/>
    <w:rsid w:val="00393C69"/>
    <w:rsid w:val="003956E2"/>
    <w:rsid w:val="0039589D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3FD9"/>
    <w:rsid w:val="003D6978"/>
    <w:rsid w:val="003D7B44"/>
    <w:rsid w:val="003E07EF"/>
    <w:rsid w:val="003E2431"/>
    <w:rsid w:val="003E24AC"/>
    <w:rsid w:val="003E2F52"/>
    <w:rsid w:val="003E4093"/>
    <w:rsid w:val="003E62DB"/>
    <w:rsid w:val="003F4F7C"/>
    <w:rsid w:val="003F51DD"/>
    <w:rsid w:val="003F52B2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324C"/>
    <w:rsid w:val="00423C36"/>
    <w:rsid w:val="00432D72"/>
    <w:rsid w:val="00436FB3"/>
    <w:rsid w:val="00440414"/>
    <w:rsid w:val="00443B92"/>
    <w:rsid w:val="00443E5D"/>
    <w:rsid w:val="00446207"/>
    <w:rsid w:val="0045066C"/>
    <w:rsid w:val="00451F8F"/>
    <w:rsid w:val="00452D63"/>
    <w:rsid w:val="0045484C"/>
    <w:rsid w:val="00455625"/>
    <w:rsid w:val="0045565A"/>
    <w:rsid w:val="00456F90"/>
    <w:rsid w:val="0045777E"/>
    <w:rsid w:val="0046501F"/>
    <w:rsid w:val="00467AE9"/>
    <w:rsid w:val="00475010"/>
    <w:rsid w:val="00482085"/>
    <w:rsid w:val="00482D43"/>
    <w:rsid w:val="004856F7"/>
    <w:rsid w:val="00485E3C"/>
    <w:rsid w:val="00495462"/>
    <w:rsid w:val="004978D4"/>
    <w:rsid w:val="00497FF7"/>
    <w:rsid w:val="004A5BC6"/>
    <w:rsid w:val="004A5C6E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E6895"/>
    <w:rsid w:val="004F20F3"/>
    <w:rsid w:val="0050167D"/>
    <w:rsid w:val="00503D39"/>
    <w:rsid w:val="00503FC0"/>
    <w:rsid w:val="0050468B"/>
    <w:rsid w:val="005047E3"/>
    <w:rsid w:val="00507370"/>
    <w:rsid w:val="00510820"/>
    <w:rsid w:val="005114EF"/>
    <w:rsid w:val="00514BB4"/>
    <w:rsid w:val="00516642"/>
    <w:rsid w:val="00517FF2"/>
    <w:rsid w:val="00520D35"/>
    <w:rsid w:val="00521131"/>
    <w:rsid w:val="0052120D"/>
    <w:rsid w:val="00522D5C"/>
    <w:rsid w:val="0052638A"/>
    <w:rsid w:val="00527464"/>
    <w:rsid w:val="00531CD3"/>
    <w:rsid w:val="005410F6"/>
    <w:rsid w:val="00541ED0"/>
    <w:rsid w:val="00545B69"/>
    <w:rsid w:val="005557C1"/>
    <w:rsid w:val="00555F1B"/>
    <w:rsid w:val="005664AF"/>
    <w:rsid w:val="005716CC"/>
    <w:rsid w:val="00571A6A"/>
    <w:rsid w:val="005729C4"/>
    <w:rsid w:val="00572E33"/>
    <w:rsid w:val="00581D4F"/>
    <w:rsid w:val="0058384C"/>
    <w:rsid w:val="005838E3"/>
    <w:rsid w:val="005867A9"/>
    <w:rsid w:val="0059227B"/>
    <w:rsid w:val="00596273"/>
    <w:rsid w:val="005A6753"/>
    <w:rsid w:val="005A76BD"/>
    <w:rsid w:val="005B0966"/>
    <w:rsid w:val="005B0FA0"/>
    <w:rsid w:val="005B2EC6"/>
    <w:rsid w:val="005B795D"/>
    <w:rsid w:val="005B7E3E"/>
    <w:rsid w:val="005D3D20"/>
    <w:rsid w:val="005D638F"/>
    <w:rsid w:val="005F0E93"/>
    <w:rsid w:val="005F2240"/>
    <w:rsid w:val="006024D2"/>
    <w:rsid w:val="00607B0A"/>
    <w:rsid w:val="00612143"/>
    <w:rsid w:val="00613820"/>
    <w:rsid w:val="00621418"/>
    <w:rsid w:val="00622DCF"/>
    <w:rsid w:val="00631B0F"/>
    <w:rsid w:val="00631D8C"/>
    <w:rsid w:val="006325C8"/>
    <w:rsid w:val="00633087"/>
    <w:rsid w:val="0063336E"/>
    <w:rsid w:val="00637BCE"/>
    <w:rsid w:val="00643965"/>
    <w:rsid w:val="006450B9"/>
    <w:rsid w:val="00646189"/>
    <w:rsid w:val="00652248"/>
    <w:rsid w:val="00653A98"/>
    <w:rsid w:val="006540C8"/>
    <w:rsid w:val="0065528C"/>
    <w:rsid w:val="0065676D"/>
    <w:rsid w:val="00657B80"/>
    <w:rsid w:val="00657B90"/>
    <w:rsid w:val="00661717"/>
    <w:rsid w:val="0066295C"/>
    <w:rsid w:val="00663A93"/>
    <w:rsid w:val="00673028"/>
    <w:rsid w:val="00673A7C"/>
    <w:rsid w:val="00673B1E"/>
    <w:rsid w:val="00674F92"/>
    <w:rsid w:val="00675B3C"/>
    <w:rsid w:val="0067708F"/>
    <w:rsid w:val="006861AB"/>
    <w:rsid w:val="00686261"/>
    <w:rsid w:val="00693799"/>
    <w:rsid w:val="006950A4"/>
    <w:rsid w:val="0069562D"/>
    <w:rsid w:val="006A4779"/>
    <w:rsid w:val="006A755F"/>
    <w:rsid w:val="006B0FAF"/>
    <w:rsid w:val="006B6EAA"/>
    <w:rsid w:val="006C1FCF"/>
    <w:rsid w:val="006C5F9E"/>
    <w:rsid w:val="006C6C64"/>
    <w:rsid w:val="006D031E"/>
    <w:rsid w:val="006D04C4"/>
    <w:rsid w:val="006D340A"/>
    <w:rsid w:val="006D5A51"/>
    <w:rsid w:val="006D7717"/>
    <w:rsid w:val="006D7742"/>
    <w:rsid w:val="006E0909"/>
    <w:rsid w:val="006E1CBD"/>
    <w:rsid w:val="006E4A67"/>
    <w:rsid w:val="006E4A7C"/>
    <w:rsid w:val="006E4E07"/>
    <w:rsid w:val="006E5383"/>
    <w:rsid w:val="006F0407"/>
    <w:rsid w:val="006F1F1B"/>
    <w:rsid w:val="00704238"/>
    <w:rsid w:val="007065D8"/>
    <w:rsid w:val="00706E79"/>
    <w:rsid w:val="00711FEB"/>
    <w:rsid w:val="00712189"/>
    <w:rsid w:val="00713861"/>
    <w:rsid w:val="00717B3C"/>
    <w:rsid w:val="00720ECF"/>
    <w:rsid w:val="00723082"/>
    <w:rsid w:val="00724F24"/>
    <w:rsid w:val="00725B50"/>
    <w:rsid w:val="0073613D"/>
    <w:rsid w:val="007365E3"/>
    <w:rsid w:val="007463F3"/>
    <w:rsid w:val="00746B8D"/>
    <w:rsid w:val="0075396F"/>
    <w:rsid w:val="00754A94"/>
    <w:rsid w:val="00755E5A"/>
    <w:rsid w:val="00760BB0"/>
    <w:rsid w:val="0076157A"/>
    <w:rsid w:val="00761DA4"/>
    <w:rsid w:val="007630AB"/>
    <w:rsid w:val="007654CD"/>
    <w:rsid w:val="00767AB8"/>
    <w:rsid w:val="007710F0"/>
    <w:rsid w:val="00772BBA"/>
    <w:rsid w:val="00772D92"/>
    <w:rsid w:val="00776C9F"/>
    <w:rsid w:val="00784A15"/>
    <w:rsid w:val="0078724A"/>
    <w:rsid w:val="0079000B"/>
    <w:rsid w:val="007915A5"/>
    <w:rsid w:val="00791AC3"/>
    <w:rsid w:val="00791AD9"/>
    <w:rsid w:val="00792331"/>
    <w:rsid w:val="00792593"/>
    <w:rsid w:val="007931EB"/>
    <w:rsid w:val="00795A69"/>
    <w:rsid w:val="007A0AB6"/>
    <w:rsid w:val="007A7021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42B6"/>
    <w:rsid w:val="007F7B0E"/>
    <w:rsid w:val="008001F5"/>
    <w:rsid w:val="008014C3"/>
    <w:rsid w:val="00802081"/>
    <w:rsid w:val="0080384B"/>
    <w:rsid w:val="008052BE"/>
    <w:rsid w:val="00805A21"/>
    <w:rsid w:val="008104F3"/>
    <w:rsid w:val="00812A44"/>
    <w:rsid w:val="00812C8D"/>
    <w:rsid w:val="00813A52"/>
    <w:rsid w:val="008162E5"/>
    <w:rsid w:val="00820379"/>
    <w:rsid w:val="008244BE"/>
    <w:rsid w:val="00824FEF"/>
    <w:rsid w:val="008276A7"/>
    <w:rsid w:val="00827D7C"/>
    <w:rsid w:val="008320A5"/>
    <w:rsid w:val="00832C87"/>
    <w:rsid w:val="00833FA2"/>
    <w:rsid w:val="008361BE"/>
    <w:rsid w:val="00836634"/>
    <w:rsid w:val="008413BB"/>
    <w:rsid w:val="00841C46"/>
    <w:rsid w:val="00841EE8"/>
    <w:rsid w:val="0085125F"/>
    <w:rsid w:val="008531F6"/>
    <w:rsid w:val="0085514D"/>
    <w:rsid w:val="00870F63"/>
    <w:rsid w:val="00871B25"/>
    <w:rsid w:val="00876B9A"/>
    <w:rsid w:val="00883165"/>
    <w:rsid w:val="00883E24"/>
    <w:rsid w:val="00884961"/>
    <w:rsid w:val="00886BC8"/>
    <w:rsid w:val="00890CDA"/>
    <w:rsid w:val="00891F66"/>
    <w:rsid w:val="00892CC5"/>
    <w:rsid w:val="008935BE"/>
    <w:rsid w:val="008A4235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97"/>
    <w:rsid w:val="008C3431"/>
    <w:rsid w:val="008C380C"/>
    <w:rsid w:val="008C49A5"/>
    <w:rsid w:val="008C4A05"/>
    <w:rsid w:val="008C681A"/>
    <w:rsid w:val="008D0894"/>
    <w:rsid w:val="008D0CD4"/>
    <w:rsid w:val="008D22ED"/>
    <w:rsid w:val="008D79A3"/>
    <w:rsid w:val="008E0070"/>
    <w:rsid w:val="008E38F4"/>
    <w:rsid w:val="008E3CEC"/>
    <w:rsid w:val="008E3D81"/>
    <w:rsid w:val="008E3DEA"/>
    <w:rsid w:val="008E4D59"/>
    <w:rsid w:val="008E5321"/>
    <w:rsid w:val="008F5F33"/>
    <w:rsid w:val="009004EF"/>
    <w:rsid w:val="00900A66"/>
    <w:rsid w:val="00902701"/>
    <w:rsid w:val="00911572"/>
    <w:rsid w:val="00912725"/>
    <w:rsid w:val="00912AF7"/>
    <w:rsid w:val="0091762A"/>
    <w:rsid w:val="00922D08"/>
    <w:rsid w:val="0092677E"/>
    <w:rsid w:val="00926ABD"/>
    <w:rsid w:val="00930AA9"/>
    <w:rsid w:val="009330E0"/>
    <w:rsid w:val="009405F1"/>
    <w:rsid w:val="00943FE0"/>
    <w:rsid w:val="009459CE"/>
    <w:rsid w:val="00945CE8"/>
    <w:rsid w:val="009461B7"/>
    <w:rsid w:val="00947F4E"/>
    <w:rsid w:val="009523E3"/>
    <w:rsid w:val="00953DE2"/>
    <w:rsid w:val="00955530"/>
    <w:rsid w:val="00957F90"/>
    <w:rsid w:val="00966D47"/>
    <w:rsid w:val="009673A3"/>
    <w:rsid w:val="00971D3C"/>
    <w:rsid w:val="00971F82"/>
    <w:rsid w:val="00974B36"/>
    <w:rsid w:val="00974C8C"/>
    <w:rsid w:val="009810DB"/>
    <w:rsid w:val="00982493"/>
    <w:rsid w:val="009838C8"/>
    <w:rsid w:val="00984391"/>
    <w:rsid w:val="0098573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D78FA"/>
    <w:rsid w:val="009E4147"/>
    <w:rsid w:val="009F0BB3"/>
    <w:rsid w:val="009F149E"/>
    <w:rsid w:val="009F182F"/>
    <w:rsid w:val="009F1B84"/>
    <w:rsid w:val="009F6279"/>
    <w:rsid w:val="009F65FA"/>
    <w:rsid w:val="009F722F"/>
    <w:rsid w:val="009F73FA"/>
    <w:rsid w:val="00A05311"/>
    <w:rsid w:val="00A10107"/>
    <w:rsid w:val="00A12C23"/>
    <w:rsid w:val="00A15C7F"/>
    <w:rsid w:val="00A16974"/>
    <w:rsid w:val="00A17877"/>
    <w:rsid w:val="00A24087"/>
    <w:rsid w:val="00A26A30"/>
    <w:rsid w:val="00A27342"/>
    <w:rsid w:val="00A3073D"/>
    <w:rsid w:val="00A31A5B"/>
    <w:rsid w:val="00A37D7F"/>
    <w:rsid w:val="00A4016A"/>
    <w:rsid w:val="00A40E59"/>
    <w:rsid w:val="00A445D8"/>
    <w:rsid w:val="00A44A95"/>
    <w:rsid w:val="00A4680C"/>
    <w:rsid w:val="00A46D8C"/>
    <w:rsid w:val="00A51932"/>
    <w:rsid w:val="00A52AA6"/>
    <w:rsid w:val="00A6085C"/>
    <w:rsid w:val="00A62CCF"/>
    <w:rsid w:val="00A6406A"/>
    <w:rsid w:val="00A653C1"/>
    <w:rsid w:val="00A71A87"/>
    <w:rsid w:val="00A75C1D"/>
    <w:rsid w:val="00A766F5"/>
    <w:rsid w:val="00A77EC6"/>
    <w:rsid w:val="00A82EF3"/>
    <w:rsid w:val="00A841B0"/>
    <w:rsid w:val="00A84A94"/>
    <w:rsid w:val="00A85F28"/>
    <w:rsid w:val="00A86F72"/>
    <w:rsid w:val="00A871DA"/>
    <w:rsid w:val="00A93BD8"/>
    <w:rsid w:val="00A9692C"/>
    <w:rsid w:val="00A971F8"/>
    <w:rsid w:val="00AA0B5F"/>
    <w:rsid w:val="00AA226F"/>
    <w:rsid w:val="00AA31C2"/>
    <w:rsid w:val="00AA6295"/>
    <w:rsid w:val="00AB65F5"/>
    <w:rsid w:val="00AB71FC"/>
    <w:rsid w:val="00AC03A9"/>
    <w:rsid w:val="00AC0C77"/>
    <w:rsid w:val="00AC194A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3EA6"/>
    <w:rsid w:val="00B13FEB"/>
    <w:rsid w:val="00B171A7"/>
    <w:rsid w:val="00B23555"/>
    <w:rsid w:val="00B27E39"/>
    <w:rsid w:val="00B32AF8"/>
    <w:rsid w:val="00B350D8"/>
    <w:rsid w:val="00B37FA9"/>
    <w:rsid w:val="00B41570"/>
    <w:rsid w:val="00B41A2F"/>
    <w:rsid w:val="00B431ED"/>
    <w:rsid w:val="00B437BD"/>
    <w:rsid w:val="00B4408A"/>
    <w:rsid w:val="00B47D58"/>
    <w:rsid w:val="00B5158A"/>
    <w:rsid w:val="00B53BEA"/>
    <w:rsid w:val="00B5469C"/>
    <w:rsid w:val="00B559BD"/>
    <w:rsid w:val="00B610E5"/>
    <w:rsid w:val="00B626D3"/>
    <w:rsid w:val="00B62F3A"/>
    <w:rsid w:val="00B63388"/>
    <w:rsid w:val="00B6541D"/>
    <w:rsid w:val="00B65DA4"/>
    <w:rsid w:val="00B73461"/>
    <w:rsid w:val="00B75BE2"/>
    <w:rsid w:val="00B83D5B"/>
    <w:rsid w:val="00B83EBE"/>
    <w:rsid w:val="00B86CCC"/>
    <w:rsid w:val="00B879F0"/>
    <w:rsid w:val="00B97F38"/>
    <w:rsid w:val="00BA2360"/>
    <w:rsid w:val="00BA457C"/>
    <w:rsid w:val="00BA7589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94E"/>
    <w:rsid w:val="00BF7F04"/>
    <w:rsid w:val="00C022E3"/>
    <w:rsid w:val="00C02AF5"/>
    <w:rsid w:val="00C030BD"/>
    <w:rsid w:val="00C049F0"/>
    <w:rsid w:val="00C11197"/>
    <w:rsid w:val="00C125F8"/>
    <w:rsid w:val="00C15AFD"/>
    <w:rsid w:val="00C17453"/>
    <w:rsid w:val="00C22CE5"/>
    <w:rsid w:val="00C26338"/>
    <w:rsid w:val="00C31FEA"/>
    <w:rsid w:val="00C35510"/>
    <w:rsid w:val="00C3582D"/>
    <w:rsid w:val="00C35ED4"/>
    <w:rsid w:val="00C374D8"/>
    <w:rsid w:val="00C43675"/>
    <w:rsid w:val="00C43D35"/>
    <w:rsid w:val="00C468A8"/>
    <w:rsid w:val="00C4712D"/>
    <w:rsid w:val="00C5099A"/>
    <w:rsid w:val="00C5289D"/>
    <w:rsid w:val="00C53134"/>
    <w:rsid w:val="00C53983"/>
    <w:rsid w:val="00C579BF"/>
    <w:rsid w:val="00C63F40"/>
    <w:rsid w:val="00C641C3"/>
    <w:rsid w:val="00C70496"/>
    <w:rsid w:val="00C70950"/>
    <w:rsid w:val="00C863DF"/>
    <w:rsid w:val="00C87DDD"/>
    <w:rsid w:val="00C9460A"/>
    <w:rsid w:val="00C94707"/>
    <w:rsid w:val="00C94F55"/>
    <w:rsid w:val="00CA0867"/>
    <w:rsid w:val="00CA0A4F"/>
    <w:rsid w:val="00CA46B5"/>
    <w:rsid w:val="00CA5B40"/>
    <w:rsid w:val="00CA6B1C"/>
    <w:rsid w:val="00CA7D62"/>
    <w:rsid w:val="00CB07A8"/>
    <w:rsid w:val="00CB2288"/>
    <w:rsid w:val="00CB6275"/>
    <w:rsid w:val="00CB74D2"/>
    <w:rsid w:val="00CC0BF6"/>
    <w:rsid w:val="00CC258B"/>
    <w:rsid w:val="00CC4E1B"/>
    <w:rsid w:val="00CD5261"/>
    <w:rsid w:val="00CD554D"/>
    <w:rsid w:val="00CD73EA"/>
    <w:rsid w:val="00CF073B"/>
    <w:rsid w:val="00CF126D"/>
    <w:rsid w:val="00CF17C7"/>
    <w:rsid w:val="00CF1BE3"/>
    <w:rsid w:val="00CF272B"/>
    <w:rsid w:val="00CF2F33"/>
    <w:rsid w:val="00CF47AF"/>
    <w:rsid w:val="00CF4F8A"/>
    <w:rsid w:val="00CF783D"/>
    <w:rsid w:val="00CF7D52"/>
    <w:rsid w:val="00CF7D9B"/>
    <w:rsid w:val="00D017B4"/>
    <w:rsid w:val="00D040EA"/>
    <w:rsid w:val="00D073C0"/>
    <w:rsid w:val="00D10070"/>
    <w:rsid w:val="00D1192B"/>
    <w:rsid w:val="00D1647B"/>
    <w:rsid w:val="00D255A1"/>
    <w:rsid w:val="00D30081"/>
    <w:rsid w:val="00D32723"/>
    <w:rsid w:val="00D33968"/>
    <w:rsid w:val="00D435BE"/>
    <w:rsid w:val="00D437FF"/>
    <w:rsid w:val="00D47B4A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60FC"/>
    <w:rsid w:val="00D67323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1405"/>
    <w:rsid w:val="00DC52CD"/>
    <w:rsid w:val="00DD11AF"/>
    <w:rsid w:val="00DD191E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5FB7"/>
    <w:rsid w:val="00E06FFB"/>
    <w:rsid w:val="00E11644"/>
    <w:rsid w:val="00E153B6"/>
    <w:rsid w:val="00E16D30"/>
    <w:rsid w:val="00E20149"/>
    <w:rsid w:val="00E214CA"/>
    <w:rsid w:val="00E30155"/>
    <w:rsid w:val="00E43670"/>
    <w:rsid w:val="00E458C4"/>
    <w:rsid w:val="00E5093F"/>
    <w:rsid w:val="00E526F4"/>
    <w:rsid w:val="00E53419"/>
    <w:rsid w:val="00E564F8"/>
    <w:rsid w:val="00E62FDD"/>
    <w:rsid w:val="00E6319A"/>
    <w:rsid w:val="00E75DAE"/>
    <w:rsid w:val="00E76401"/>
    <w:rsid w:val="00E779F6"/>
    <w:rsid w:val="00E80C5B"/>
    <w:rsid w:val="00E81374"/>
    <w:rsid w:val="00E826C4"/>
    <w:rsid w:val="00E82AF7"/>
    <w:rsid w:val="00E846D5"/>
    <w:rsid w:val="00E855DD"/>
    <w:rsid w:val="00E91FE1"/>
    <w:rsid w:val="00E93840"/>
    <w:rsid w:val="00E93845"/>
    <w:rsid w:val="00EA03E4"/>
    <w:rsid w:val="00EA4530"/>
    <w:rsid w:val="00EA4646"/>
    <w:rsid w:val="00EA64F8"/>
    <w:rsid w:val="00EB5AFA"/>
    <w:rsid w:val="00EB61A5"/>
    <w:rsid w:val="00EB6A0D"/>
    <w:rsid w:val="00EC28E7"/>
    <w:rsid w:val="00EC2918"/>
    <w:rsid w:val="00EC2BB4"/>
    <w:rsid w:val="00EC3184"/>
    <w:rsid w:val="00EC5BC5"/>
    <w:rsid w:val="00EC61C7"/>
    <w:rsid w:val="00ED0E79"/>
    <w:rsid w:val="00ED1926"/>
    <w:rsid w:val="00ED1A2C"/>
    <w:rsid w:val="00ED2DD5"/>
    <w:rsid w:val="00ED4954"/>
    <w:rsid w:val="00ED5C42"/>
    <w:rsid w:val="00ED70A8"/>
    <w:rsid w:val="00ED788D"/>
    <w:rsid w:val="00EE0943"/>
    <w:rsid w:val="00EE2361"/>
    <w:rsid w:val="00EE2A94"/>
    <w:rsid w:val="00EE33A2"/>
    <w:rsid w:val="00EE370B"/>
    <w:rsid w:val="00EE4999"/>
    <w:rsid w:val="00EE4FB2"/>
    <w:rsid w:val="00EE5162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53FC"/>
    <w:rsid w:val="00F37204"/>
    <w:rsid w:val="00F3760E"/>
    <w:rsid w:val="00F41B5C"/>
    <w:rsid w:val="00F50574"/>
    <w:rsid w:val="00F55413"/>
    <w:rsid w:val="00F6150C"/>
    <w:rsid w:val="00F62905"/>
    <w:rsid w:val="00F63387"/>
    <w:rsid w:val="00F64103"/>
    <w:rsid w:val="00F65E3D"/>
    <w:rsid w:val="00F662B1"/>
    <w:rsid w:val="00F66448"/>
    <w:rsid w:val="00F6718B"/>
    <w:rsid w:val="00F67A1C"/>
    <w:rsid w:val="00F73128"/>
    <w:rsid w:val="00F73654"/>
    <w:rsid w:val="00F75B9B"/>
    <w:rsid w:val="00F77021"/>
    <w:rsid w:val="00F779B8"/>
    <w:rsid w:val="00F81081"/>
    <w:rsid w:val="00F82252"/>
    <w:rsid w:val="00F82C5B"/>
    <w:rsid w:val="00F853C4"/>
    <w:rsid w:val="00F8703D"/>
    <w:rsid w:val="00F8724E"/>
    <w:rsid w:val="00F90110"/>
    <w:rsid w:val="00F90444"/>
    <w:rsid w:val="00FA0A33"/>
    <w:rsid w:val="00FA19CD"/>
    <w:rsid w:val="00FB140E"/>
    <w:rsid w:val="00FB3025"/>
    <w:rsid w:val="00FB5118"/>
    <w:rsid w:val="00FC5913"/>
    <w:rsid w:val="00FC7AC5"/>
    <w:rsid w:val="00FD1638"/>
    <w:rsid w:val="00FD2DAB"/>
    <w:rsid w:val="00FD3350"/>
    <w:rsid w:val="00FD3AEA"/>
    <w:rsid w:val="00FD458E"/>
    <w:rsid w:val="00FD5180"/>
    <w:rsid w:val="00FD61FF"/>
    <w:rsid w:val="00FD6F8B"/>
    <w:rsid w:val="00FE1C0E"/>
    <w:rsid w:val="00FE568D"/>
    <w:rsid w:val="00FE637D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  <w:style w:type="table" w:styleId="TableGrid">
    <w:name w:val="Table Grid"/>
    <w:basedOn w:val="TableNormal"/>
    <w:rsid w:val="00E9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CDBC62B5-C3FA-42E9-9779-B7DD0AA0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204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23</cp:revision>
  <cp:lastPrinted>1900-01-01T16:00:00Z</cp:lastPrinted>
  <dcterms:created xsi:type="dcterms:W3CDTF">2024-01-18T21:57:00Z</dcterms:created>
  <dcterms:modified xsi:type="dcterms:W3CDTF">2024-01-19T00:49:00Z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